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3GPP TSG-RAN WG2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5e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R2-2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108268</w:t>
      </w:r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val="en-US" w:eastAsia="zh-CN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>Online, 9</w:t>
      </w:r>
      <w:r>
        <w:rPr>
          <w:rFonts w:ascii="Arial" w:hAnsi="Arial" w:eastAsia="宋体"/>
          <w:b/>
          <w:sz w:val="24"/>
          <w:vertAlign w:val="superscript"/>
          <w:lang w:eastAsia="en-US"/>
        </w:rPr>
        <w:t>th</w:t>
      </w:r>
      <w:r>
        <w:rPr>
          <w:rFonts w:ascii="Arial" w:hAnsi="Arial" w:eastAsia="宋体"/>
          <w:b/>
          <w:sz w:val="24"/>
          <w:lang w:eastAsia="en-US"/>
        </w:rPr>
        <w:t>- 27</w:t>
      </w:r>
      <w:r>
        <w:rPr>
          <w:rFonts w:ascii="Arial" w:hAnsi="Arial" w:eastAsia="宋体"/>
          <w:b/>
          <w:sz w:val="24"/>
          <w:vertAlign w:val="superscript"/>
          <w:lang w:eastAsia="en-US"/>
        </w:rPr>
        <w:t>th</w:t>
      </w:r>
      <w:r>
        <w:rPr>
          <w:rFonts w:ascii="Arial" w:hAnsi="Arial" w:eastAsia="宋体"/>
          <w:b/>
          <w:sz w:val="24"/>
          <w:lang w:eastAsia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A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ugust</w:t>
      </w:r>
      <w:r>
        <w:rPr>
          <w:rFonts w:ascii="Arial" w:hAnsi="Arial" w:eastAsia="宋体"/>
          <w:b/>
          <w:sz w:val="24"/>
          <w:lang w:val="en-US" w:eastAsia="zh-CN"/>
        </w:rPr>
        <w:t xml:space="preserve">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86"/>
        <w:gridCol w:w="69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8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2760</w:t>
            </w:r>
          </w:p>
        </w:tc>
        <w:tc>
          <w:tcPr>
            <w:tcW w:w="69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16.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5</w:t>
            </w:r>
            <w:r>
              <w:rPr>
                <w:rFonts w:ascii="Arial" w:hAnsi="Arial" w:eastAsia="宋体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tabs>
                <w:tab w:val="left" w:pos="5800"/>
              </w:tabs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Cs w:val="22"/>
                <w:lang w:val="en-US" w:eastAsia="zh-CN"/>
              </w:rPr>
              <w:t>Correction to 38.331 on the field description of msgA-TransMax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ZTE Corporation, </w:t>
            </w:r>
            <w:r>
              <w:rPr>
                <w:rFonts w:ascii="Arial" w:hAnsi="Arial" w:eastAsia="宋体"/>
                <w:lang w:val="en-US" w:eastAsia="zh-CN"/>
              </w:rPr>
              <w:t>vivo, LG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E</w:t>
            </w:r>
            <w:r>
              <w:rPr>
                <w:rFonts w:ascii="Arial" w:hAnsi="Arial" w:eastAsia="宋体"/>
                <w:lang w:val="en-US" w:eastAsia="zh-CN"/>
              </w:rPr>
              <w:t>lectronic</w:t>
            </w:r>
            <w:r>
              <w:rPr>
                <w:rFonts w:hint="eastAsia" w:ascii="Arial" w:hAnsi="Arial" w:eastAsia="宋体"/>
                <w:lang w:val="en-US" w:eastAsia="zh-CN"/>
              </w:rPr>
              <w:t>s</w:t>
            </w:r>
            <w:r>
              <w:rPr>
                <w:rFonts w:ascii="Arial" w:hAnsi="Arial" w:eastAsia="宋体"/>
                <w:lang w:val="en-US" w:eastAsia="zh-CN"/>
              </w:rPr>
              <w:t>, OPPO</w:t>
            </w:r>
            <w:r>
              <w:rPr>
                <w:rFonts w:hint="eastAsia" w:ascii="Arial" w:hAnsi="Arial" w:eastAsia="宋体"/>
                <w:lang w:val="en-US" w:eastAsia="zh-CN"/>
              </w:rPr>
              <w:t>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>NR_2step</w:t>
            </w:r>
            <w:r>
              <w:rPr>
                <w:rFonts w:hint="eastAsia" w:ascii="Arial" w:hAnsi="Arial" w:eastAsia="宋体"/>
                <w:lang w:val="en-US" w:eastAsia="zh-CN"/>
              </w:rPr>
              <w:t>_</w:t>
            </w:r>
            <w:r>
              <w:rPr>
                <w:rFonts w:ascii="Arial" w:hAnsi="Arial" w:eastAsia="宋体"/>
                <w:lang w:val="en-US" w:eastAsia="zh-CN"/>
              </w:rPr>
              <w:t>RACH-Core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21-</w:t>
            </w:r>
            <w:r>
              <w:rPr>
                <w:rFonts w:ascii="Arial" w:hAnsi="Arial" w:eastAsia="宋体"/>
                <w:lang w:val="en-US" w:eastAsia="zh-CN"/>
              </w:rPr>
              <w:t>8-5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hint="eastAsia" w:ascii="Arial" w:hAnsi="Arial" w:eastAsia="宋体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In </w:t>
            </w:r>
            <w:r>
              <w:rPr>
                <w:rFonts w:hint="eastAsia" w:cs="Arial"/>
              </w:rPr>
              <w:t>the RAN2#114</w:t>
            </w:r>
            <w:r>
              <w:rPr>
                <w:rFonts w:cs="Arial"/>
              </w:rPr>
              <w:t>e</w:t>
            </w:r>
            <w:r>
              <w:rPr>
                <w:rFonts w:hint="eastAsia" w:cs="Arial"/>
              </w:rPr>
              <w:t xml:space="preserve"> meeting, an issue about the msgA-Transmax is raised:</w:t>
            </w:r>
          </w:p>
          <w:p>
            <w:pPr>
              <w:pStyle w:val="126"/>
              <w:rPr>
                <w:lang w:val="en-US"/>
              </w:rPr>
            </w:pPr>
            <w:r>
              <w:rPr>
                <w:lang w:val="en-US"/>
              </w:rPr>
              <w:t>2-Step RACH</w:t>
            </w:r>
          </w:p>
          <w:p>
            <w:pPr>
              <w:pStyle w:val="122"/>
            </w:pPr>
            <w:r>
              <w:fldChar w:fldCharType="begin"/>
            </w:r>
            <w:r>
              <w:instrText xml:space="preserve"> HYPERLINK "file:///D:\\Documents\\3GPP\\tsg_ran\\WG2\\TSGR2_114-e\\Docs\\R2-2105851.zip" \o "D:Documents3GPPtsg_ranWG2TSGR2_114-eDocsR2-2105851.zip" </w:instrText>
            </w:r>
            <w:r>
              <w:fldChar w:fldCharType="separate"/>
            </w:r>
            <w:r>
              <w:rPr>
                <w:rStyle w:val="129"/>
              </w:rPr>
              <w:t>R2-2105851</w:t>
            </w:r>
            <w:r>
              <w:rPr>
                <w:rStyle w:val="129"/>
              </w:rPr>
              <w:fldChar w:fldCharType="end"/>
            </w:r>
            <w:r>
              <w:tab/>
            </w:r>
            <w:r>
              <w:t>Correction to 38.321 on msga-TransMax selection for 2-step RACH</w:t>
            </w:r>
            <w:r>
              <w:tab/>
            </w:r>
            <w:r>
              <w:t>ZTE, Sanechips</w:t>
            </w:r>
            <w:r>
              <w:tab/>
            </w:r>
            <w:r>
              <w:t>CR</w:t>
            </w:r>
            <w:r>
              <w:tab/>
            </w:r>
            <w:r>
              <w:t>Rel-16</w:t>
            </w:r>
            <w:r>
              <w:tab/>
            </w:r>
            <w:r>
              <w:t>38.321</w:t>
            </w:r>
            <w:r>
              <w:tab/>
            </w:r>
            <w:r>
              <w:t>16.4.0</w:t>
            </w:r>
            <w:r>
              <w:tab/>
            </w:r>
            <w:r>
              <w:t>1112</w:t>
            </w:r>
            <w:r>
              <w:tab/>
            </w:r>
            <w:r>
              <w:t>-</w:t>
            </w:r>
            <w:r>
              <w:tab/>
            </w:r>
            <w:r>
              <w:t>F</w:t>
            </w:r>
            <w:r>
              <w:tab/>
            </w:r>
            <w:r>
              <w:t>NR_2step_RACH-Core</w:t>
            </w:r>
          </w:p>
          <w:p>
            <w:pPr>
              <w:pStyle w:val="128"/>
            </w:pPr>
            <w:r>
              <w:t xml:space="preserve">Chairman: </w:t>
            </w:r>
            <w:r>
              <w:rPr>
                <w:highlight w:val="yellow"/>
              </w:rPr>
              <w:t xml:space="preserve">A consistency RRC CR is expected to next meeting by ZTE. </w:t>
            </w:r>
            <w:r>
              <w:t xml:space="preserve">If you have opinions or want to contribute to it, please coordinate with ZTE. </w:t>
            </w:r>
          </w:p>
          <w:p>
            <w:pPr>
              <w:pStyle w:val="124"/>
              <w:numPr>
                <w:ilvl w:val="0"/>
                <w:numId w:val="2"/>
              </w:numPr>
            </w:pPr>
            <w:r>
              <w:t>[018] Agreed</w:t>
            </w:r>
          </w:p>
          <w:p>
            <w:pPr>
              <w:pStyle w:val="123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  <w:p>
            <w:pPr>
              <w:pStyle w:val="123"/>
              <w:ind w:left="0" w:firstLine="0"/>
              <w:rPr>
                <w:rFonts w:cs="Arial"/>
              </w:rPr>
            </w:pPr>
            <w:r>
              <w:rPr>
                <w:rFonts w:hint="eastAsia" w:cs="Arial"/>
              </w:rPr>
              <w:t xml:space="preserve">According to the agreed CR, it is confirmed that </w:t>
            </w:r>
            <w:r>
              <w:rPr>
                <w:rFonts w:cs="Arial"/>
              </w:rPr>
              <w:t xml:space="preserve">if </w:t>
            </w:r>
            <w:r>
              <w:rPr>
                <w:rFonts w:hint="eastAsia" w:cs="Arial"/>
              </w:rPr>
              <w:t>the msgA-TransMax is absent in cfra-TwoStep</w:t>
            </w:r>
            <w:r>
              <w:rPr>
                <w:rFonts w:cs="Arial"/>
              </w:rPr>
              <w:t>, rather than it is absent in RACH-ConfigDedicated</w:t>
            </w:r>
            <w:r>
              <w:rPr>
                <w:rFonts w:hint="eastAsia" w:cs="Arial"/>
                <w:i/>
                <w:iCs/>
              </w:rPr>
              <w:t>,</w:t>
            </w:r>
            <w:r>
              <w:rPr>
                <w:rFonts w:hint="eastAsia" w:cs="Arial"/>
              </w:rPr>
              <w:t xml:space="preserve"> then the switching from 2-step RA type to 4-step RA type is not allowed. However, the field description of the msgA-TransMax in 38.331</w:t>
            </w:r>
            <w:r>
              <w:rPr>
                <w:rFonts w:cs="Arial"/>
              </w:rPr>
              <w:t xml:space="preserve"> still keep the obsolete principle as shown below</w:t>
            </w:r>
            <w:r>
              <w:rPr>
                <w:rFonts w:hint="eastAsia" w:cs="Arial"/>
              </w:rPr>
              <w:t>:</w:t>
            </w:r>
          </w:p>
          <w:p>
            <w:pPr>
              <w:pStyle w:val="72"/>
              <w:spacing w:before="20" w:after="20"/>
              <w:ind w:right="57"/>
              <w:jc w:val="left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 </w:t>
            </w:r>
          </w:p>
          <w:p>
            <w:pPr>
              <w:pStyle w:val="72"/>
              <w:spacing w:before="20" w:after="20"/>
              <w:ind w:right="57"/>
              <w:jc w:val="left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msgA-TransMax</w:t>
            </w:r>
          </w:p>
          <w:p>
            <w:pPr>
              <w:pStyle w:val="123"/>
              <w:ind w:left="0" w:firstLine="0"/>
              <w:rPr>
                <w:rFonts w:eastAsia="宋体"/>
              </w:rPr>
            </w:pPr>
            <w:r>
              <w:rPr>
                <w:rFonts w:eastAsia="宋体"/>
              </w:rPr>
              <w:t xml:space="preserve">Max number of MsgA preamble transmissions performed before switching to 4-step type random access (see TS 38.321 [3], clauses 5.1.1). This field is only applicable when 2-step and 4-step RA type are configured and switching to 4-step type RA is supported. </w:t>
            </w:r>
            <w:r>
              <w:rPr>
                <w:rFonts w:eastAsia="宋体"/>
                <w:highlight w:val="yellow"/>
              </w:rPr>
              <w:t>If the field is absent in RACH-ConfigDedidated, switching from 2-step RA type to 4-step RA type is not allowed.</w:t>
            </w:r>
          </w:p>
          <w:p>
            <w:pPr>
              <w:pStyle w:val="130"/>
              <w:rPr>
                <w:rFonts w:ascii="Arial" w:hAnsi="Arial" w:eastAsia="MS Mincho" w:cs="Arial"/>
                <w:kern w:val="0"/>
                <w:sz w:val="20"/>
                <w:szCs w:val="24"/>
                <w:lang w:val="en-GB" w:eastAsia="ja-JP"/>
              </w:rPr>
            </w:pPr>
            <w:r>
              <w:rPr>
                <w:rFonts w:hint="eastAsia" w:ascii="Arial" w:hAnsi="Arial" w:eastAsia="MS Mincho" w:cs="Arial"/>
                <w:kern w:val="0"/>
                <w:sz w:val="20"/>
                <w:szCs w:val="24"/>
                <w:lang w:val="en-GB" w:eastAsia="ja-JP"/>
              </w:rPr>
              <w:t>Th</w:t>
            </w:r>
            <w:r>
              <w:rPr>
                <w:rFonts w:ascii="Arial" w:hAnsi="Arial" w:eastAsia="MS Mincho" w:cs="Arial"/>
                <w:kern w:val="0"/>
                <w:sz w:val="20"/>
                <w:szCs w:val="24"/>
                <w:lang w:val="en-GB" w:eastAsia="ja-JP"/>
              </w:rPr>
              <w:t xml:space="preserve">is CR intends </w:t>
            </w:r>
            <w:r>
              <w:rPr>
                <w:rFonts w:hint="eastAsia" w:ascii="Arial" w:hAnsi="Arial" w:eastAsia="MS Mincho" w:cs="Arial"/>
                <w:kern w:val="0"/>
                <w:sz w:val="20"/>
                <w:szCs w:val="24"/>
                <w:lang w:val="en-GB" w:eastAsia="ja-JP"/>
              </w:rPr>
              <w:t>to make the alignment between 38.331 and 38.321 on the application of IE msgA-TransMax.</w:t>
            </w:r>
          </w:p>
          <w:p>
            <w:pPr>
              <w:pStyle w:val="123"/>
              <w:ind w:left="0" w:firstLine="0"/>
              <w:rPr>
                <w:rFonts w:hint="eastAsia" w:cs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Confirm that </w:t>
            </w:r>
            <w:r>
              <w:rPr>
                <w:rFonts w:ascii="Arial" w:hAnsi="Arial" w:eastAsia="宋体"/>
                <w:sz w:val="21"/>
                <w:szCs w:val="22"/>
                <w:lang w:val="en-US" w:eastAsia="zh-CN"/>
              </w:rPr>
              <w:t>‘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 if the msgA-Transmax is absent in </w:t>
            </w:r>
            <w:r>
              <w:rPr>
                <w:rFonts w:hint="eastAsia" w:ascii="Arial" w:hAnsi="Arial" w:eastAsia="宋体"/>
                <w:i/>
                <w:iCs/>
                <w:sz w:val="21"/>
                <w:szCs w:val="22"/>
                <w:lang w:val="en-US" w:eastAsia="zh-CN"/>
              </w:rPr>
              <w:t xml:space="preserve">cfra-TwoStep, 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switching from 2-step RA type to 4-step RA type is not allowed</w:t>
            </w:r>
            <w:r>
              <w:rPr>
                <w:rFonts w:ascii="Arial" w:hAnsi="Arial" w:eastAsia="宋体"/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 SA, 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 step RACH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pStyle w:val="12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1: If UE implements according to the CR while the NW does not, on the allowance of 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step RACH switching to 4-step RACH, UE and NW may have different understanding in the case that there is no msgA-transmax configured in rach-ConfigDedicated while the msgA-transmax is configured in </w:t>
            </w:r>
            <w:r>
              <w:rPr>
                <w:rFonts w:hint="eastAsia" w:cs="Arial"/>
                <w:lang w:val="en-US" w:eastAsia="zh-CN"/>
              </w:rPr>
              <w:t>RACH-ConfigCommonTwoStepRA.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12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2: If the NW implements according to the CR and the UE does not,on the allowance of 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step RACH switching to 4-step RACH, UE and NW may have different understandings in the case that there is no msgA-transmax configured in rach-ConfigDedicated while the msgA-transmax is configured in </w:t>
            </w:r>
            <w:r>
              <w:rPr>
                <w:rFonts w:hint="eastAsia" w:cs="Arial"/>
                <w:lang w:val="en-US" w:eastAsia="zh-CN"/>
              </w:rPr>
              <w:t>RACH-ConfigCommonTwoStepRA.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等线"/>
                <w:lang w:val="en-US" w:eastAsia="zh-CN"/>
              </w:rPr>
            </w:pPr>
            <w:r>
              <w:rPr>
                <w:rFonts w:ascii="Arial" w:hAnsi="Arial" w:cs="Arial"/>
              </w:rPr>
              <w:t>For the case of handover when rach-ConfigureDedicated is configured only for providing the ra-PrioritizationTwoStep-r16, the 2-step RACH falling back to 4 step RACH is not permitted.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>Start</w:t>
            </w:r>
            <w:r>
              <w:rPr>
                <w:b/>
                <w:bCs/>
                <w:i/>
                <w:iCs/>
              </w:rPr>
              <w:t xml:space="preserve"> of the</w:t>
            </w: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</w:rPr>
              <w:t>change</w:t>
            </w:r>
          </w:p>
        </w:tc>
      </w:tr>
    </w:tbl>
    <w:p>
      <w:pPr>
        <w:pStyle w:val="4"/>
        <w:rPr>
          <w:rFonts w:eastAsia="宋体"/>
          <w:lang w:eastAsia="zh-CN"/>
        </w:rPr>
      </w:pPr>
    </w:p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lang w:val="en-US" w:eastAsia="zh-CN"/>
              </w:rPr>
            </w:pPr>
            <w:r>
              <w:rPr>
                <w:i/>
                <w:iCs/>
              </w:rPr>
              <w:t xml:space="preserve">CFRA-TwoStep </w:t>
            </w:r>
            <w: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msgA-CFRA-PUSCH</w:t>
            </w:r>
          </w:p>
          <w:p>
            <w:pPr>
              <w:pStyle w:val="69"/>
              <w:rPr>
                <w:b/>
                <w:bCs/>
                <w:i/>
                <w:iCs/>
              </w:rPr>
            </w:pPr>
            <w:r>
              <w:t>PUSCH resource configuration(s) for msgA CFRA.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b/>
                <w:bCs/>
                <w:i/>
                <w:iCs/>
              </w:rPr>
              <w:t>msgA-TransMax</w:t>
            </w:r>
          </w:p>
          <w:p>
            <w:pPr>
              <w:pStyle w:val="69"/>
              <w:rPr>
                <w:b/>
                <w:bCs/>
                <w:i/>
                <w:iCs/>
              </w:rPr>
            </w:pPr>
            <w:r>
              <w:t xml:space="preserve">Max number of MsgA preamble transmissions performed before switching to 4-step type random access (see TS 38.321 [3], clauses 5.1.1). This field is only applicable when 2-step and 4-step RA type are configured and switching to 4-step type RA is supported. If the field is absent in </w:t>
            </w:r>
            <w:ins w:id="0" w:author="董霏10217691" w:date="2021-07-29T17:14:00Z">
              <w:r>
                <w:rPr>
                  <w:i/>
                  <w:iCs/>
                </w:rPr>
                <w:t>cfra-TwoStep</w:t>
              </w:r>
            </w:ins>
            <w:del w:id="1" w:author="董霏10217691" w:date="2021-07-29T17:14:00Z">
              <w:r>
                <w:rPr>
                  <w:i/>
                  <w:iCs/>
                </w:rPr>
                <w:delText>RACH-ConfigDedidated</w:delText>
              </w:r>
            </w:del>
            <w:r>
              <w:t>,</w:t>
            </w:r>
            <w:ins w:id="2" w:author="董霏10217691" w:date="2021-07-29T17:14:00Z">
              <w:bookmarkStart w:id="1" w:name="_GoBack"/>
              <w:bookmarkEnd w:id="1"/>
              <w:r>
                <w:rPr/>
                <w:t xml:space="preserve"> </w:t>
              </w:r>
            </w:ins>
            <w:r>
              <w:t>switching from 2-step RA type to 4-step RA type is not allowed.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b/>
                <w:bCs/>
                <w:i/>
                <w:iCs/>
              </w:rPr>
              <w:t>occasionsTwoStepRA</w:t>
            </w:r>
          </w:p>
          <w:p>
            <w:pPr>
              <w:pStyle w:val="69"/>
            </w:pPr>
            <w:r>
              <w:t xml:space="preserve">RA occasions for contention free random access. If the field is absent, the UE uses the RA occasions configured in </w:t>
            </w:r>
            <w:r>
              <w:rPr>
                <w:i/>
                <w:iCs/>
              </w:rPr>
              <w:t>RACH-ConfigCommonTwoStepRA</w:t>
            </w:r>
            <w:r>
              <w:t xml:space="preserve"> in the first active UL BWP.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b/>
                <w:bCs/>
                <w:i/>
                <w:iCs/>
              </w:rPr>
              <w:t>ra-SSB-OccasionMaskIndex</w:t>
            </w:r>
          </w:p>
          <w:p>
            <w:pPr>
              <w:pStyle w:val="69"/>
            </w:pPr>
            <w:r>
              <w:t xml:space="preserve">Explicitly signalled PRACH Mask Index for RA Resource selection in TS 38.321 [3]. The mask is valid for all SSB resources signalled in </w:t>
            </w:r>
            <w:r>
              <w:rPr>
                <w:i/>
                <w:iCs/>
              </w:rPr>
              <w:t>ssb-ResourceList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rach-ConfigGenericTwoStepRA</w:t>
            </w:r>
          </w:p>
          <w:p>
            <w:pPr>
              <w:pStyle w:val="69"/>
              <w:rPr>
                <w:b/>
                <w:bCs/>
                <w:i/>
                <w:iCs/>
              </w:rPr>
            </w:pPr>
            <w:r>
              <w:t>Configuration of contention free random access occasions for CFRA 2-step random access type.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ssb-PerRACH-OccasionTwoStep</w:t>
            </w:r>
          </w:p>
          <w:p>
            <w:pPr>
              <w:pStyle w:val="69"/>
              <w:rPr>
                <w:b/>
                <w:bCs/>
                <w:i/>
                <w:iCs/>
              </w:rPr>
            </w:pPr>
            <w:r>
              <w:t>Number of SSBs per RACH occasion for 2-step random access type.</w:t>
            </w:r>
          </w:p>
        </w:tc>
      </w:tr>
    </w:tbl>
    <w:p>
      <w:pPr>
        <w:rPr>
          <w:rFonts w:eastAsia="宋体"/>
          <w:lang w:eastAsia="zh-CN"/>
        </w:rPr>
      </w:pPr>
    </w:p>
    <w:tbl>
      <w:tblPr>
        <w:tblStyle w:val="4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>End</w:t>
            </w:r>
            <w:r>
              <w:rPr>
                <w:b/>
                <w:bCs/>
                <w:i/>
                <w:iCs/>
              </w:rPr>
              <w:t xml:space="preserve"> of the</w:t>
            </w: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</w:rPr>
              <w:t>change</w:t>
            </w:r>
          </w:p>
        </w:tc>
      </w:tr>
    </w:tbl>
    <w:p>
      <w:pPr>
        <w:rPr>
          <w:rFonts w:eastAsia="宋体"/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84AEF"/>
    <w:multiLevelType w:val="multilevel"/>
    <w:tmpl w:val="13584AEF"/>
    <w:lvl w:ilvl="0" w:tentative="0">
      <w:start w:val="1"/>
      <w:numFmt w:val="bullet"/>
      <w:lvlText w:val="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b/>
        <w:bCs/>
        <w:i w:val="0"/>
        <w:iCs w:val="0"/>
        <w:sz w:val="22"/>
        <w:szCs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24"/>
      <w:lvlText w:val="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董霏10217691">
    <w15:presenceInfo w15:providerId="AD" w15:userId="S-1-5-21-3250579939-626067488-4216368596-489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38E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984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66B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8E4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714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55F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03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12F7CF3"/>
    <w:rsid w:val="02EA0D28"/>
    <w:rsid w:val="04964134"/>
    <w:rsid w:val="06CB4F10"/>
    <w:rsid w:val="0871451A"/>
    <w:rsid w:val="0AB40794"/>
    <w:rsid w:val="0D312B02"/>
    <w:rsid w:val="11306F19"/>
    <w:rsid w:val="11BC53DB"/>
    <w:rsid w:val="120C3BC9"/>
    <w:rsid w:val="159A3946"/>
    <w:rsid w:val="1BA25DA7"/>
    <w:rsid w:val="22025EBF"/>
    <w:rsid w:val="2266103F"/>
    <w:rsid w:val="275A271A"/>
    <w:rsid w:val="2A5101A3"/>
    <w:rsid w:val="2BC912C3"/>
    <w:rsid w:val="2D516501"/>
    <w:rsid w:val="3025577D"/>
    <w:rsid w:val="32552FFB"/>
    <w:rsid w:val="349C5E13"/>
    <w:rsid w:val="362C6AE9"/>
    <w:rsid w:val="3A193ACF"/>
    <w:rsid w:val="3D2C6825"/>
    <w:rsid w:val="41496E84"/>
    <w:rsid w:val="44120128"/>
    <w:rsid w:val="46964E2F"/>
    <w:rsid w:val="4AA37A88"/>
    <w:rsid w:val="4BC15161"/>
    <w:rsid w:val="502F6744"/>
    <w:rsid w:val="517C6AEB"/>
    <w:rsid w:val="5246425E"/>
    <w:rsid w:val="54CC362F"/>
    <w:rsid w:val="586F6679"/>
    <w:rsid w:val="5BC85A8F"/>
    <w:rsid w:val="5C6B4917"/>
    <w:rsid w:val="5D87650F"/>
    <w:rsid w:val="613652F8"/>
    <w:rsid w:val="643172BE"/>
    <w:rsid w:val="65605DF1"/>
    <w:rsid w:val="69BD6DB7"/>
    <w:rsid w:val="6BD05688"/>
    <w:rsid w:val="6D9F7D75"/>
    <w:rsid w:val="6F2B5146"/>
    <w:rsid w:val="704C6394"/>
    <w:rsid w:val="71C746DC"/>
    <w:rsid w:val="740E7BFD"/>
    <w:rsid w:val="74344561"/>
    <w:rsid w:val="79615C65"/>
    <w:rsid w:val="79ED3ADA"/>
    <w:rsid w:val="7A4D1FFE"/>
    <w:rsid w:val="7D98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9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118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62"/>
    <w:qFormat/>
    <w:uiPriority w:val="0"/>
    <w:pPr>
      <w:jc w:val="center"/>
    </w:pPr>
    <w:rPr>
      <w:i/>
    </w:rPr>
  </w:style>
  <w:style w:type="paragraph" w:styleId="33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12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Emphasis"/>
    <w:basedOn w:val="44"/>
    <w:qFormat/>
    <w:uiPriority w:val="20"/>
    <w:rPr>
      <w:i/>
    </w:rPr>
  </w:style>
  <w:style w:type="character" w:styleId="46">
    <w:name w:val="Hyperlink"/>
    <w:unhideWhenUsed/>
    <w:qFormat/>
    <w:uiPriority w:val="0"/>
    <w:rPr>
      <w:color w:val="0000FF"/>
      <w:u w:val="single"/>
    </w:rPr>
  </w:style>
  <w:style w:type="character" w:styleId="47">
    <w:name w:val="annotation reference"/>
    <w:unhideWhenUsed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标题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标题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标题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标题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标题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标题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标题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标题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标题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页眉 Char"/>
    <w:link w:val="33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页脚 Char"/>
    <w:link w:val="32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6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5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脚注文本 Char"/>
    <w:link w:val="34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character" w:customStyle="1" w:styleId="117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8">
    <w:name w:val="批注框文本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9">
    <w:name w:val="批注文字 Char"/>
    <w:basedOn w:val="44"/>
    <w:link w:val="28"/>
    <w:qFormat/>
    <w:uiPriority w:val="0"/>
    <w:rPr>
      <w:rFonts w:eastAsia="Times New Roman"/>
      <w:lang w:val="en-GB" w:eastAsia="en-US"/>
    </w:rPr>
  </w:style>
  <w:style w:type="paragraph" w:customStyle="1" w:styleId="1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1">
    <w:name w:val="批注主题 Char"/>
    <w:basedOn w:val="119"/>
    <w:link w:val="41"/>
    <w:qFormat/>
    <w:uiPriority w:val="0"/>
    <w:rPr>
      <w:rFonts w:eastAsia="Times New Roman"/>
      <w:b/>
      <w:bCs/>
      <w:lang w:val="en-GB" w:eastAsia="ja-JP"/>
    </w:rPr>
  </w:style>
  <w:style w:type="paragraph" w:customStyle="1" w:styleId="122">
    <w:name w:val="Doc-title"/>
    <w:basedOn w:val="1"/>
    <w:next w:val="123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paragraph" w:customStyle="1" w:styleId="123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</w:rPr>
  </w:style>
  <w:style w:type="paragraph" w:customStyle="1" w:styleId="124">
    <w:name w:val="Agreement"/>
    <w:basedOn w:val="1"/>
    <w:next w:val="123"/>
    <w:qFormat/>
    <w:uiPriority w:val="0"/>
    <w:pPr>
      <w:numPr>
        <w:ilvl w:val="0"/>
        <w:numId w:val="1"/>
      </w:numPr>
      <w:spacing w:before="60"/>
    </w:pPr>
    <w:rPr>
      <w:b/>
    </w:rPr>
  </w:style>
  <w:style w:type="table" w:customStyle="1" w:styleId="125">
    <w:name w:val="表格格線1"/>
    <w:basedOn w:val="42"/>
    <w:qFormat/>
    <w:uiPriority w:val="0"/>
    <w:rPr>
      <w:rFonts w:ascii="CG Times (WN)" w:hAnsi="CG Times (WN)" w:eastAsia="Malgun Gothic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6">
    <w:name w:val="Bold Comments"/>
    <w:basedOn w:val="127"/>
    <w:qFormat/>
    <w:uiPriority w:val="0"/>
    <w:rPr>
      <w:lang w:val="zh-CN" w:eastAsia="zh-CN"/>
    </w:rPr>
  </w:style>
  <w:style w:type="paragraph" w:customStyle="1" w:styleId="127">
    <w:name w:val="SubHeading"/>
    <w:basedOn w:val="1"/>
    <w:next w:val="122"/>
    <w:qFormat/>
    <w:uiPriority w:val="0"/>
    <w:pPr>
      <w:spacing w:before="240" w:after="60"/>
      <w:outlineLvl w:val="8"/>
    </w:pPr>
    <w:rPr>
      <w:b/>
    </w:rPr>
  </w:style>
  <w:style w:type="paragraph" w:customStyle="1" w:styleId="128">
    <w:name w:val="Doc-comment"/>
    <w:basedOn w:val="1"/>
    <w:next w:val="123"/>
    <w:qFormat/>
    <w:uiPriority w:val="0"/>
    <w:pPr>
      <w:tabs>
        <w:tab w:val="left" w:pos="1622"/>
      </w:tabs>
      <w:ind w:left="1622" w:hanging="363"/>
    </w:pPr>
    <w:rPr>
      <w:i/>
    </w:rPr>
  </w:style>
  <w:style w:type="character" w:customStyle="1" w:styleId="129">
    <w:name w:val="15"/>
    <w:basedOn w:val="44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30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DC1090-7956-4E67-B82C-5607EC0E2C8D}">
  <ds:schemaRefs/>
</ds:datastoreItem>
</file>

<file path=customXml/itemProps3.xml><?xml version="1.0" encoding="utf-8"?>
<ds:datastoreItem xmlns:ds="http://schemas.openxmlformats.org/officeDocument/2006/customXml" ds:itemID="{19A98C2B-6315-4138-B240-886798D3ED5A}">
  <ds:schemaRefs/>
</ds:datastoreItem>
</file>

<file path=customXml/itemProps4.xml><?xml version="1.0" encoding="utf-8"?>
<ds:datastoreItem xmlns:ds="http://schemas.openxmlformats.org/officeDocument/2006/customXml" ds:itemID="{E1E2D17F-BFB6-48F5-B27A-3EE35B451781}">
  <ds:schemaRefs/>
</ds:datastoreItem>
</file>

<file path=customXml/itemProps5.xml><?xml version="1.0" encoding="utf-8"?>
<ds:datastoreItem xmlns:ds="http://schemas.openxmlformats.org/officeDocument/2006/customXml" ds:itemID="{CB55BBBA-33A0-47C3-AA8D-BF596879D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783</Words>
  <Characters>4467</Characters>
  <Lines>37</Lines>
  <Paragraphs>10</Paragraphs>
  <TotalTime>1</TotalTime>
  <ScaleCrop>false</ScaleCrop>
  <LinksUpToDate>false</LinksUpToDate>
  <CharactersWithSpaces>5240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2020-11-11T17:43:00Z</dcterms:created>
  <dc:creator>MCC Support</dc:creator>
  <cp:lastModifiedBy>ZTE DF</cp:lastModifiedBy>
  <cp:lastPrinted>2017-05-08T10:55:00Z</cp:lastPrinted>
  <dcterms:modified xsi:type="dcterms:W3CDTF">2021-08-06T04:40:30Z</dcterms:modified>
  <dc:subject>NR; Radio Resource Control (RRC) protocol specification (Release 16)</dc:subject>
  <dc:title>3GPP TS 38.331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